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66F34" w14:textId="667D0FB7"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A468F">
        <w:rPr>
          <w:rFonts w:cs="Arial"/>
          <w:b/>
          <w:noProof/>
          <w:sz w:val="24"/>
        </w:rPr>
        <w:t>7617</w:t>
      </w:r>
      <w:ins w:id="0" w:author="Chunshan Xiong - Tencent2" w:date="2021-10-18T21:40:00Z">
        <w:r w:rsidR="00720071">
          <w:rPr>
            <w:rFonts w:cs="Arial"/>
            <w:b/>
            <w:noProof/>
            <w:sz w:val="24"/>
          </w:rPr>
          <w:t>r01</w:t>
        </w:r>
      </w:ins>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4BBD55D" w:rsidR="001E41F3" w:rsidRDefault="00292458">
            <w:pPr>
              <w:pStyle w:val="CRCoverPage"/>
              <w:spacing w:after="0"/>
              <w:ind w:left="100"/>
              <w:rPr>
                <w:noProof/>
              </w:rPr>
            </w:pPr>
            <w:r>
              <w:rPr>
                <w:noProof/>
              </w:rPr>
              <w:t>NTT DOCOMO</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7B1D79A" w:rsidR="001E41F3" w:rsidRDefault="00D23592" w:rsidP="00263A5D">
            <w:pPr>
              <w:pStyle w:val="CRCoverPage"/>
              <w:spacing w:after="0"/>
              <w:ind w:left="100"/>
              <w:rPr>
                <w:noProof/>
              </w:rPr>
            </w:pPr>
            <w:r>
              <w:rPr>
                <w:noProof/>
              </w:rPr>
              <w:t>2021-</w:t>
            </w:r>
            <w:r w:rsidR="006474FC">
              <w:rPr>
                <w:noProof/>
              </w:rPr>
              <w:t>10</w:t>
            </w:r>
            <w:r>
              <w:rPr>
                <w:noProof/>
              </w:rPr>
              <w:t>-</w:t>
            </w:r>
            <w:r w:rsidR="006474FC">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77777777"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ignore the received (g)PTP message if the domain number and </w:t>
            </w:r>
            <w:r>
              <w:rPr>
                <w:noProof/>
              </w:rPr>
              <w:t>s</w:t>
            </w:r>
            <w:r w:rsidR="0081030C">
              <w:rPr>
                <w:noProof/>
              </w:rPr>
              <w:t>doId in the message does not match with the values configured for the PTP instance. It is currently unclear whether the message is ignored in the ingress DS-TT or in NW-TT.</w:t>
            </w:r>
            <w:r w:rsidR="00006E6A">
              <w:rPr>
                <w:noProof/>
              </w:rPr>
              <w:t xml:space="preserve"> It is proposed that the DS-TT passes the message to the NW-TT, and NW-TT ignores the message.</w:t>
            </w:r>
            <w:r w:rsidR="000C5A1B">
              <w:rPr>
                <w:noProof/>
              </w:rPr>
              <w:t xml:space="preserve"> </w:t>
            </w:r>
          </w:p>
          <w:p w14:paraId="7360963E" w14:textId="77777777" w:rsidR="000C5A1B" w:rsidRDefault="000C5A1B" w:rsidP="000C5A1B">
            <w:pPr>
              <w:pStyle w:val="CRCoverPage"/>
              <w:spacing w:after="0"/>
              <w:rPr>
                <w:noProof/>
              </w:rPr>
            </w:pPr>
          </w:p>
          <w:p w14:paraId="2BBD4B86" w14:textId="44726384" w:rsidR="000C5A1B" w:rsidRDefault="000C5A1B" w:rsidP="000C5A1B">
            <w:pPr>
              <w:pStyle w:val="CRCoverPage"/>
              <w:spacing w:after="0"/>
              <w:rPr>
                <w:noProof/>
              </w:rPr>
            </w:pPr>
            <w:r>
              <w:rPr>
                <w:noProof/>
              </w:rPr>
              <w:t>5GS operating as a Transparent Clock should process the received (g)PTP message even if the domain number and sdoId in the message does not match with the values configured for the PTP instance. (In IEEE 1588 section 7.1.3.1 the verification of the domain number and sdoId applies only to Boundary Clocks and Ordinary Clocks).</w:t>
            </w:r>
          </w:p>
          <w:p w14:paraId="3A44AFD4" w14:textId="53F95F3F" w:rsidR="0081030C" w:rsidRDefault="0081030C" w:rsidP="007A6602">
            <w:pPr>
              <w:pStyle w:val="CRCoverPage"/>
              <w:spacing w:after="0"/>
              <w:rPr>
                <w:noProof/>
              </w:rPr>
            </w:pPr>
          </w:p>
          <w:p w14:paraId="0A553745" w14:textId="68069776"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ignore the received (g)PTP messages. </w:t>
            </w:r>
            <w:r w:rsidR="00374AB9">
              <w:rPr>
                <w:noProof/>
              </w:rPr>
              <w:t xml:space="preserve">The same applies to Faulty (if supported by the PTP Profile) and Initializing states. </w:t>
            </w:r>
            <w:r w:rsidR="0081030C">
              <w:rPr>
                <w:noProof/>
              </w:rPr>
              <w:t xml:space="preserve">It is currently unclear whether the message is ignored 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Faulty and Initializing</w:t>
            </w:r>
            <w:r w:rsidR="00DF4D42">
              <w:rPr>
                <w:noProof/>
              </w:rPr>
              <w:t xml:space="preserve"> state, and ignores the </w:t>
            </w:r>
            <w:r w:rsidR="008A1D20">
              <w:rPr>
                <w:noProof/>
              </w:rPr>
              <w:t xml:space="preserve">(g)PTP </w:t>
            </w:r>
            <w:r w:rsidR="00DF4D42">
              <w:rPr>
                <w:noProof/>
              </w:rPr>
              <w:t xml:space="preserve">messages (in both directions) while in </w:t>
            </w:r>
            <w:r w:rsidR="00116765">
              <w:rPr>
                <w:noProof/>
              </w:rPr>
              <w:t xml:space="preserve">these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8EBA7" w14:textId="3A09C157" w:rsidR="00297E0D" w:rsidRDefault="00DB09B4" w:rsidP="00297E0D">
            <w:pPr>
              <w:pStyle w:val="CRCoverPage"/>
              <w:spacing w:after="0"/>
              <w:rPr>
                <w:noProof/>
                <w:lang w:eastAsia="zh-CN"/>
              </w:rPr>
            </w:pPr>
            <w:r>
              <w:rPr>
                <w:noProof/>
                <w:lang w:eastAsia="zh-CN"/>
              </w:rPr>
              <w:t xml:space="preserve">1. </w:t>
            </w:r>
            <w:r w:rsidR="00006E6A">
              <w:rPr>
                <w:noProof/>
                <w:lang w:eastAsia="zh-CN"/>
              </w:rPr>
              <w:t xml:space="preserve">In 5.27.1.2.2, </w:t>
            </w:r>
            <w:r w:rsidR="00297E0D">
              <w:rPr>
                <w:noProof/>
                <w:lang w:eastAsia="zh-CN"/>
              </w:rPr>
              <w:t xml:space="preserve">when 5GS is operating as BC or PTP Relay, </w:t>
            </w:r>
            <w:r w:rsidR="00006E6A">
              <w:rPr>
                <w:noProof/>
                <w:lang w:eastAsia="zh-CN"/>
              </w:rPr>
              <w:t>clar</w:t>
            </w:r>
            <w:r w:rsidR="00213B70">
              <w:rPr>
                <w:noProof/>
                <w:lang w:eastAsia="zh-CN"/>
              </w:rPr>
              <w:t>i</w:t>
            </w:r>
            <w:r w:rsidR="00006E6A">
              <w:rPr>
                <w:noProof/>
                <w:lang w:eastAsia="zh-CN"/>
              </w:rPr>
              <w:t xml:space="preserve">fy that the NW-TT ignores the message if </w:t>
            </w:r>
            <w:r w:rsidR="00006E6A" w:rsidRPr="00006E6A">
              <w:rPr>
                <w:noProof/>
                <w:lang w:eastAsia="zh-CN"/>
              </w:rPr>
              <w:t>the NW-TT does not have a matching PTP instance</w:t>
            </w:r>
            <w:r w:rsidR="00006E6A">
              <w:rPr>
                <w:noProof/>
                <w:lang w:eastAsia="zh-CN"/>
              </w:rPr>
              <w:t xml:space="preserve">. </w:t>
            </w:r>
            <w:r w:rsidR="00297E0D">
              <w:rPr>
                <w:noProof/>
                <w:lang w:eastAsia="zh-CN"/>
              </w:rPr>
              <w:t xml:space="preserve">In </w:t>
            </w:r>
            <w:r w:rsidR="00297E0D">
              <w:t xml:space="preserve">5.27.1.2.2.2, remove the verification of domain number and </w:t>
            </w:r>
            <w:proofErr w:type="spellStart"/>
            <w:r w:rsidR="00297E0D">
              <w:t>sdoId</w:t>
            </w:r>
            <w:proofErr w:type="spellEnd"/>
            <w:r w:rsidR="00297E0D">
              <w:t xml:space="preserve"> when 5GS is operating as a Transparent Clock. </w:t>
            </w:r>
          </w:p>
          <w:p w14:paraId="25A01DA9" w14:textId="0A9E9A4A" w:rsidR="00DB09B4" w:rsidRDefault="00DB09B4" w:rsidP="0022551F">
            <w:pPr>
              <w:pStyle w:val="CRCoverPage"/>
              <w:spacing w:after="0"/>
              <w:rPr>
                <w:noProof/>
                <w:lang w:eastAsia="zh-CN"/>
              </w:rPr>
            </w:pPr>
          </w:p>
          <w:p w14:paraId="045F7884" w14:textId="35C9BBF3" w:rsidR="00DB09B4" w:rsidRDefault="00DB09B4" w:rsidP="00DB09B4">
            <w:pPr>
              <w:spacing w:after="0"/>
              <w:ind w:left="54"/>
              <w:rPr>
                <w:rFonts w:ascii="Arial" w:hAnsi="Arial" w:cs="Arial"/>
                <w:noProof/>
                <w:lang w:eastAsia="zh-CN"/>
              </w:rPr>
            </w:pPr>
            <w:r>
              <w:rPr>
                <w:rFonts w:ascii="Arial" w:hAnsi="Arial" w:cs="Arial"/>
                <w:noProof/>
                <w:lang w:eastAsia="zh-CN"/>
              </w:rPr>
              <w:lastRenderedPageBreak/>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and this state can be read by the TSCTSF or TSN AF from the DS-TT via PMIC. The DS-TT ignores 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8015772"/>
    </w:p>
    <w:p w14:paraId="16821898" w14:textId="77777777" w:rsidR="00746AEE" w:rsidRDefault="00746AEE" w:rsidP="00746AEE">
      <w:pPr>
        <w:pStyle w:val="5"/>
      </w:pPr>
      <w:bookmarkStart w:id="3" w:name="_Toc83301990"/>
      <w:bookmarkStart w:id="4" w:name="_Toc20150063"/>
      <w:bookmarkStart w:id="5" w:name="_Toc27846862"/>
      <w:bookmarkStart w:id="6" w:name="_Toc36187993"/>
      <w:bookmarkStart w:id="7" w:name="_Toc45183897"/>
      <w:bookmarkStart w:id="8" w:name="_Toc47342739"/>
      <w:bookmarkStart w:id="9" w:name="_Toc51769440"/>
      <w:bookmarkStart w:id="10" w:name="_Toc75440854"/>
      <w:r>
        <w:t>5.27.1.2.2</w:t>
      </w:r>
      <w:r>
        <w:tab/>
        <w:t>Distribution of grandmaster clock and time-stamping</w:t>
      </w:r>
      <w:bookmarkEnd w:id="3"/>
    </w:p>
    <w:p w14:paraId="17F642CF" w14:textId="77777777" w:rsidR="00746AEE" w:rsidRPr="006D2D57" w:rsidRDefault="00746AEE" w:rsidP="00746AEE">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5D6DAC88" w14:textId="77777777" w:rsidR="00746AEE" w:rsidRDefault="00746AEE" w:rsidP="00746AEE">
      <w:pPr>
        <w:rPr>
          <w:lang w:eastAsia="x-none"/>
        </w:rPr>
      </w:pPr>
      <w:r>
        <w:rPr>
          <w:lang w:eastAsia="x-none"/>
        </w:rPr>
        <w:t>The mechanisms for distribution of TSN GM clock and time-stamping described in this clause are according to IEEE Std 802.1AS [104].</w:t>
      </w:r>
    </w:p>
    <w:p w14:paraId="5380B320" w14:textId="77777777" w:rsidR="00746AEE" w:rsidRDefault="00746AEE" w:rsidP="00746AEE">
      <w:pPr>
        <w:pStyle w:val="NO"/>
      </w:pPr>
      <w:r>
        <w:t>NOTE 1:</w:t>
      </w:r>
      <w:r>
        <w:tab/>
        <w:t>It means Externally-observable behaviour of the 5GS bridge needs to comply with IEEE Std 802.1AS [104].</w:t>
      </w:r>
    </w:p>
    <w:p w14:paraId="0B64A4AD" w14:textId="77777777" w:rsidR="00746AEE" w:rsidRDefault="00746AEE" w:rsidP="00746AEE">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18F5FCD7"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clause H.2.</w:t>
      </w:r>
    </w:p>
    <w:p w14:paraId="2FF17E7A" w14:textId="6213A8F8" w:rsidR="00746AEE" w:rsidRDefault="00746AEE" w:rsidP="00746AEE">
      <w:pPr>
        <w:rPr>
          <w:lang w:eastAsia="x-none"/>
        </w:rPr>
      </w:pPr>
      <w:r>
        <w:rPr>
          <w:lang w:eastAsia="x-none"/>
        </w:rPr>
        <w:t xml:space="preserve">The UPF/NW-TT uses the </w:t>
      </w:r>
      <w:ins w:id="11" w:author="NTT DOCOMO" w:date="2021-10-08T12:42:00Z">
        <w:r w:rsidR="009A6B51">
          <w:rPr>
            <w:lang w:eastAsia="x-none"/>
          </w:rPr>
          <w:t xml:space="preserve">ingress </w:t>
        </w:r>
      </w:ins>
      <w:ins w:id="12" w:author="NTT DOCOMO" w:date="2021-10-08T12:41:00Z">
        <w:r w:rsidR="009A6B51">
          <w:t xml:space="preserve">port number of the </w:t>
        </w:r>
      </w:ins>
      <w:ins w:id="13" w:author="NTT DOCOMO" w:date="2021-10-08T12:42:00Z">
        <w:r w:rsidR="009A6B51">
          <w:t>NW-TT, and</w:t>
        </w:r>
      </w:ins>
      <w:ins w:id="14" w:author="NTT DOCOMO" w:date="2021-10-08T12:41:00Z">
        <w:r w:rsidR="009A6B51">
          <w:rPr>
            <w:lang w:eastAsia="x-none"/>
          </w:rPr>
          <w:t xml:space="preserve"> </w:t>
        </w:r>
      </w:ins>
      <w:proofErr w:type="spellStart"/>
      <w:r>
        <w:rPr>
          <w:lang w:eastAsia="x-none"/>
        </w:rPr>
        <w:t>domainNumber</w:t>
      </w:r>
      <w:proofErr w:type="spellEnd"/>
      <w:r>
        <w:rPr>
          <w:lang w:eastAsia="x-none"/>
        </w:rPr>
        <w:t xml:space="preserve"> and </w:t>
      </w:r>
      <w:proofErr w:type="spellStart"/>
      <w:r>
        <w:rPr>
          <w:lang w:eastAsia="x-none"/>
        </w:rPr>
        <w:t>sdoId</w:t>
      </w:r>
      <w:proofErr w:type="spellEnd"/>
      <w:r>
        <w:rPr>
          <w:lang w:eastAsia="x-none"/>
        </w:rPr>
        <w:t xml:space="preserve"> in the received </w:t>
      </w:r>
      <w:proofErr w:type="spellStart"/>
      <w:r>
        <w:rPr>
          <w:lang w:eastAsia="x-none"/>
        </w:rPr>
        <w:t>gPTP</w:t>
      </w:r>
      <w:proofErr w:type="spellEnd"/>
      <w:r>
        <w:rPr>
          <w:lang w:eastAsia="x-none"/>
        </w:rPr>
        <w:t xml:space="preserve"> message to assign the </w:t>
      </w:r>
      <w:proofErr w:type="spellStart"/>
      <w:r>
        <w:rPr>
          <w:lang w:eastAsia="x-none"/>
        </w:rPr>
        <w:t>gPTP</w:t>
      </w:r>
      <w:proofErr w:type="spellEnd"/>
      <w:r>
        <w:rPr>
          <w:lang w:eastAsia="x-none"/>
        </w:rPr>
        <w:t xml:space="preserve"> message to a PTP instance in the NW-TT. </w:t>
      </w:r>
      <w:ins w:id="15" w:author="NTT DOCOMO" w:date="2021-09-24T13:33:00Z">
        <w:r w:rsidR="004A386A">
          <w:rPr>
            <w:lang w:eastAsia="x-none"/>
          </w:rPr>
          <w:t xml:space="preserve">If the NW-TT does not have a </w:t>
        </w:r>
      </w:ins>
      <w:ins w:id="16" w:author="NTT DOCOMO" w:date="2021-09-24T14:06:00Z">
        <w:r w:rsidR="008844CA">
          <w:rPr>
            <w:lang w:eastAsia="x-none"/>
          </w:rPr>
          <w:t xml:space="preserve">matching </w:t>
        </w:r>
      </w:ins>
      <w:ins w:id="17" w:author="NTT DOCOMO" w:date="2021-09-24T13:33:00Z">
        <w:r w:rsidR="004A386A">
          <w:rPr>
            <w:lang w:eastAsia="x-none"/>
          </w:rPr>
          <w:t>PTP instance, the UPF/NW-</w:t>
        </w:r>
      </w:ins>
      <w:ins w:id="18" w:author="NTT DOCOMO" w:date="2021-09-24T13:34:00Z">
        <w:r w:rsidR="004A386A">
          <w:rPr>
            <w:lang w:eastAsia="x-none"/>
          </w:rPr>
          <w:t>TT</w:t>
        </w:r>
      </w:ins>
      <w:ins w:id="19" w:author="NTT DOCOMO" w:date="2021-09-24T13:35:00Z">
        <w:r w:rsidR="004A386A">
          <w:rPr>
            <w:lang w:eastAsia="x-none"/>
          </w:rPr>
          <w:t xml:space="preserve"> ignores the message. </w:t>
        </w:r>
      </w:ins>
      <w:ins w:id="20" w:author="Chunshan Xiong - Tencent2" w:date="2021-10-18T21:36:00Z">
        <w:r w:rsidR="00720071">
          <w:rPr>
            <w:lang w:eastAsia="x-none"/>
          </w:rPr>
          <w:t>If the matched PTP instance in the NW-TT is operated as PTP instance Relay,</w:t>
        </w:r>
      </w:ins>
      <w:ins w:id="21" w:author="Chunshan Xiong - Tencent2" w:date="2021-10-18T21:38:00Z">
        <w:r w:rsidR="00720071">
          <w:rPr>
            <w:lang w:eastAsia="x-none"/>
          </w:rPr>
          <w:t xml:space="preserve"> </w:t>
        </w:r>
      </w:ins>
      <w:del w:id="22" w:author="Chunshan Xiong - Tencent2" w:date="2021-10-18T21:38:00Z">
        <w:r w:rsidDel="00720071">
          <w:rPr>
            <w:rFonts w:hint="eastAsia"/>
            <w:lang w:eastAsia="zh-CN"/>
          </w:rPr>
          <w:delText>T</w:delText>
        </w:r>
        <w:r w:rsidDel="00720071">
          <w:rPr>
            <w:lang w:eastAsia="x-none"/>
          </w:rPr>
          <w:delText xml:space="preserve">he </w:delText>
        </w:r>
      </w:del>
      <w:ins w:id="23" w:author="Chunshan Xiong - Tencent2" w:date="2021-10-18T21:38:00Z">
        <w:r w:rsidR="00720071">
          <w:rPr>
            <w:lang w:eastAsia="zh-CN"/>
          </w:rPr>
          <w:t>t</w:t>
        </w:r>
        <w:r w:rsidR="00720071">
          <w:rPr>
            <w:lang w:eastAsia="x-none"/>
          </w:rPr>
          <w:t xml:space="preserve">he </w:t>
        </w:r>
      </w:ins>
      <w:r>
        <w:rPr>
          <w:lang w:eastAsia="x-none"/>
        </w:rPr>
        <w:t xml:space="preserve">UPF/NW-TT then forwards the </w:t>
      </w:r>
      <w:proofErr w:type="spellStart"/>
      <w:r>
        <w:rPr>
          <w:lang w:eastAsia="x-none"/>
        </w:rPr>
        <w:t>gPTP</w:t>
      </w:r>
      <w:proofErr w:type="spellEnd"/>
      <w:r>
        <w:rPr>
          <w:lang w:eastAsia="x-none"/>
        </w:rPr>
        <w:t xml:space="preserve"> message from TSN network to the PTP ports in DS-TT(s) in Master state within this PTP instance via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5E8DD4E7" w14:textId="77777777" w:rsidR="00746AEE" w:rsidRDefault="00746AEE" w:rsidP="00746AEE">
      <w:pPr>
        <w:pStyle w:val="NO"/>
      </w:pPr>
      <w:r>
        <w:t>NOTE 2:</w:t>
      </w:r>
      <w:r>
        <w:tab/>
        <w:t>The sum of the UE-DS-TT residence time and the PDB of the QoS Flow needs to be lower than the residence time upper bound requirement for a time-aware system specified in IEEE Std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268CCC2B" w14:textId="77777777" w:rsidR="00746AEE" w:rsidRDefault="00746AEE" w:rsidP="00746AE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 xml:space="preserve">Removes Suffix field that contains </w:t>
      </w:r>
      <w:proofErr w:type="spellStart"/>
      <w:r>
        <w:t>TSi</w:t>
      </w:r>
      <w:proofErr w:type="spellEnd"/>
      <w:r>
        <w:t>.</w:t>
      </w:r>
    </w:p>
    <w:p w14:paraId="26E14C4F" w14:textId="77777777" w:rsidR="00746AEE" w:rsidRDefault="00746AEE" w:rsidP="00746AEE">
      <w:bookmarkStart w:id="24" w:name="_Toc20150064"/>
      <w:bookmarkStart w:id="25" w:name="_Toc27846863"/>
      <w:bookmarkStart w:id="26" w:name="_Toc36187994"/>
      <w:bookmarkStart w:id="27" w:name="_Toc45183898"/>
      <w:bookmarkStart w:id="28" w:name="_Toc47342740"/>
      <w:bookmarkStart w:id="29" w:name="_Toc51769441"/>
      <w:r>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t>gPTP</w:t>
      </w:r>
      <w:proofErr w:type="spellEnd"/>
      <w:r>
        <w:t xml:space="preserve"> messages for the PTP instance:</w:t>
      </w:r>
    </w:p>
    <w:p w14:paraId="2C392FFE" w14:textId="77777777" w:rsidR="00746AEE" w:rsidRDefault="00746AEE" w:rsidP="00746AEE">
      <w:pPr>
        <w:pStyle w:val="B1"/>
      </w:pPr>
      <w:r>
        <w:t>-</w:t>
      </w:r>
      <w:r>
        <w:tab/>
        <w:t>Adds the link delay from the upstream TSN node (</w:t>
      </w:r>
      <w:proofErr w:type="spellStart"/>
      <w:r>
        <w:t>gPTP</w:t>
      </w:r>
      <w:proofErr w:type="spellEnd"/>
      <w:r>
        <w:t xml:space="preserve"> entity connected to DS-TT) in TSN GM time to the correction field.</w:t>
      </w:r>
    </w:p>
    <w:p w14:paraId="28F2ED14"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0A7DEEE3"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1C422D0B" w14:textId="77777777" w:rsidR="00746AEE" w:rsidRDefault="00746AEE" w:rsidP="00746AEE">
      <w:r>
        <w:lastRenderedPageBreak/>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31C6C9C7" w14:textId="77777777" w:rsidR="00746AEE" w:rsidRDefault="00746AEE" w:rsidP="00746AEE">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 xml:space="preserve">Removes Suffix field that contains </w:t>
      </w:r>
      <w:proofErr w:type="spellStart"/>
      <w:r>
        <w:t>TSi</w:t>
      </w:r>
      <w:proofErr w:type="spellEnd"/>
      <w:r>
        <w:t>.</w:t>
      </w:r>
    </w:p>
    <w:p w14:paraId="51EDAF06" w14:textId="51E3C108" w:rsidR="00746AEE" w:rsidRDefault="00746AEE" w:rsidP="00746AEE">
      <w:pPr>
        <w:pStyle w:val="B1"/>
      </w:pPr>
      <w:r>
        <w:t>-</w:t>
      </w:r>
      <w:r>
        <w:tab/>
        <w:t xml:space="preserve">In the case of synchronizing TSN end stations behind DS-TT, the egress TT is DS-TT of the other UE, and the UPF/NW-TT uses the port number of the </w:t>
      </w:r>
      <w:del w:id="30" w:author="NTT DOCOMO" w:date="2021-10-08T12:53:00Z">
        <w:r w:rsidDel="004318FD">
          <w:delText xml:space="preserve">receiving </w:delText>
        </w:r>
      </w:del>
      <w:ins w:id="31" w:author="NTT DOCOMO" w:date="2021-10-08T12:53:00Z">
        <w:r w:rsidR="004318FD">
          <w:t xml:space="preserve">ingress </w:t>
        </w:r>
      </w:ins>
      <w:r>
        <w:t xml:space="preserve">DS-TT, and </w:t>
      </w:r>
      <w:proofErr w:type="spellStart"/>
      <w:r>
        <w:t>domainNumber</w:t>
      </w:r>
      <w:proofErr w:type="spellEnd"/>
      <w:r>
        <w:t xml:space="preserve"> and </w:t>
      </w:r>
      <w:proofErr w:type="spellStart"/>
      <w:r>
        <w:t>sdoId</w:t>
      </w:r>
      <w:proofErr w:type="spellEnd"/>
      <w:r>
        <w:t xml:space="preserve"> in the received </w:t>
      </w:r>
      <w:proofErr w:type="spellStart"/>
      <w:r>
        <w:t>gPTP</w:t>
      </w:r>
      <w:proofErr w:type="spellEnd"/>
      <w:r>
        <w:t xml:space="preserve"> message to assign the </w:t>
      </w:r>
      <w:proofErr w:type="spellStart"/>
      <w:r>
        <w:t>gPTP</w:t>
      </w:r>
      <w:proofErr w:type="spellEnd"/>
      <w:r>
        <w:t xml:space="preserve"> message to a PTP instance in the NW-TT. </w:t>
      </w:r>
      <w:ins w:id="32" w:author="NTT DOCOMO" w:date="2021-09-24T13:33:00Z">
        <w:r w:rsidR="0042251C">
          <w:rPr>
            <w:lang w:eastAsia="x-none"/>
          </w:rPr>
          <w:t xml:space="preserve">If the NW-TT does not have a </w:t>
        </w:r>
      </w:ins>
      <w:ins w:id="33" w:author="NTT DOCOMO" w:date="2021-09-24T14:06:00Z">
        <w:r w:rsidR="008844CA">
          <w:rPr>
            <w:lang w:eastAsia="x-none"/>
          </w:rPr>
          <w:t xml:space="preserve">matching </w:t>
        </w:r>
      </w:ins>
      <w:ins w:id="34" w:author="NTT DOCOMO" w:date="2021-09-24T13:33:00Z">
        <w:r w:rsidR="0042251C">
          <w:rPr>
            <w:lang w:eastAsia="x-none"/>
          </w:rPr>
          <w:t>PTP instance</w:t>
        </w:r>
      </w:ins>
      <w:ins w:id="35" w:author="NTT DOCOMO" w:date="2021-09-24T14:06:00Z">
        <w:r w:rsidR="008844CA">
          <w:rPr>
            <w:lang w:eastAsia="x-none"/>
          </w:rPr>
          <w:t>,</w:t>
        </w:r>
      </w:ins>
      <w:ins w:id="36" w:author="NTT DOCOMO" w:date="2021-09-24T13:33:00Z">
        <w:r w:rsidR="0042251C">
          <w:rPr>
            <w:lang w:eastAsia="x-none"/>
          </w:rPr>
          <w:t xml:space="preserve"> the UPF/NW-</w:t>
        </w:r>
      </w:ins>
      <w:ins w:id="37" w:author="NTT DOCOMO" w:date="2021-09-24T13:34:00Z">
        <w:r w:rsidR="0042251C">
          <w:rPr>
            <w:lang w:eastAsia="x-none"/>
          </w:rPr>
          <w:t>TT</w:t>
        </w:r>
      </w:ins>
      <w:ins w:id="38" w:author="NTT DOCOMO" w:date="2021-09-24T13:35:00Z">
        <w:r w:rsidR="0042251C">
          <w:rPr>
            <w:lang w:eastAsia="x-none"/>
          </w:rPr>
          <w:t xml:space="preserve"> ignores the message</w:t>
        </w:r>
      </w:ins>
      <w:ins w:id="39" w:author="NTT DOCOMO" w:date="2021-09-24T13:40:00Z">
        <w:r w:rsidR="0042251C">
          <w:rPr>
            <w:lang w:eastAsia="x-none"/>
          </w:rPr>
          <w:t>.</w:t>
        </w:r>
      </w:ins>
      <w:r w:rsidR="0042251C">
        <w:t xml:space="preserve"> </w:t>
      </w:r>
      <w:r>
        <w:t xml:space="preserve">The UPF/NW-TT then forwards the received UL </w:t>
      </w:r>
      <w:proofErr w:type="spellStart"/>
      <w:r>
        <w:t>gPTP</w:t>
      </w:r>
      <w:proofErr w:type="spellEnd"/>
      <w:r>
        <w:t xml:space="preserve">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 xml:space="preserve">Distribution of PTP Sync and </w:t>
      </w:r>
      <w:proofErr w:type="spellStart"/>
      <w:r>
        <w:t>Follow_Up</w:t>
      </w:r>
      <w:proofErr w:type="spellEnd"/>
      <w:r>
        <w:t xml:space="preserve"> messages</w:t>
      </w:r>
    </w:p>
    <w:p w14:paraId="58D952ED" w14:textId="77777777" w:rsidR="00746AEE" w:rsidRDefault="00746AEE" w:rsidP="00746AEE">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244F361A" w14:textId="77777777" w:rsidR="00746AEE" w:rsidRDefault="00746AEE" w:rsidP="00746AEE">
      <w:r>
        <w:t xml:space="preserve">The mechanisms for distribution of PTP GM clock and time-stamping described in this clause are according to IEEE Std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0DDB3B6C" w14:textId="77777777" w:rsidR="00746AEE" w:rsidRDefault="00746AEE" w:rsidP="00746AEE">
      <w:pPr>
        <w:pStyle w:val="NO"/>
      </w:pPr>
      <w:r>
        <w:t>NOTE 1:</w:t>
      </w:r>
      <w:r>
        <w:tab/>
        <w:t>This means externally-observable behaviour of the PTP instance in 5GS needs to comply with IEEE Std 1588 [126].</w:t>
      </w:r>
    </w:p>
    <w:p w14:paraId="2E8345A6" w14:textId="77777777" w:rsidR="00746AEE" w:rsidRDefault="00746AEE" w:rsidP="00746AEE">
      <w:r>
        <w:t>Upon reception of a PTP event message from the upstream PTP instance, the ingress TT (i.e. NW-TT or DS-TT) makes an ingress timestamping (</w:t>
      </w:r>
      <w:proofErr w:type="spellStart"/>
      <w:r>
        <w:t>TSi</w:t>
      </w:r>
      <w:proofErr w:type="spellEnd"/>
      <w:r>
        <w:t>)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14570E6F" w14:textId="77777777" w:rsidR="00746AEE" w:rsidRDefault="00746AEE" w:rsidP="00746AEE">
      <w:pPr>
        <w:pStyle w:val="B1"/>
      </w:pPr>
      <w:r>
        <w:t>-</w:t>
      </w:r>
      <w:r>
        <w:tab/>
        <w:t xml:space="preserve">Adds </w:t>
      </w:r>
      <w:proofErr w:type="spellStart"/>
      <w:r>
        <w:t>TSi</w:t>
      </w:r>
      <w:proofErr w:type="spellEnd"/>
      <w:r>
        <w:t xml:space="preserve"> in the Suffix field of the PTP message as described in clause H.2.</w:t>
      </w:r>
    </w:p>
    <w:p w14:paraId="6AD1740A" w14:textId="77777777" w:rsidR="00746AEE" w:rsidRDefault="00746AEE" w:rsidP="00746AEE">
      <w:pPr>
        <w:pStyle w:val="NO"/>
      </w:pPr>
      <w:r>
        <w:t>NOTE 2:</w:t>
      </w:r>
      <w:r>
        <w:tab/>
        <w:t xml:space="preserve">If the 5GS is configured to use the Cumulative frequency transfer method for synchronizing clocks as described in clause 16.10 in IEEE Std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 [126].</w:t>
      </w:r>
    </w:p>
    <w:p w14:paraId="005D9AEC" w14:textId="77777777" w:rsidR="00746AEE" w:rsidRDefault="00746AEE" w:rsidP="00746AEE">
      <w:pPr>
        <w:pStyle w:val="NO"/>
      </w:pPr>
      <w:r>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220D09CE" w14:textId="77777777" w:rsidR="00746AEE" w:rsidRDefault="00746AEE" w:rsidP="00746AEE">
      <w:r>
        <w:t>The PTP port in the ingress TT then forwards the PTP message to the UPF/NW-TT. The UPF/NW-TT further distributes the PTP message as follows:</w:t>
      </w:r>
    </w:p>
    <w:p w14:paraId="693DF4E8" w14:textId="0171DE44" w:rsidR="00746AEE" w:rsidRDefault="00746AEE" w:rsidP="00746AEE">
      <w:pPr>
        <w:pStyle w:val="B1"/>
      </w:pPr>
      <w:r>
        <w:t>-</w:t>
      </w:r>
      <w:r>
        <w:tab/>
        <w:t xml:space="preserve">If the 5GS is configured to operate as Boundary Clock </w:t>
      </w:r>
      <w:ins w:id="40" w:author="Chunshan Xiong - Tencent2" w:date="2021-10-18T21:37:00Z">
        <w:r w:rsidR="00720071">
          <w:t xml:space="preserve">for a PTP domain </w:t>
        </w:r>
      </w:ins>
      <w:r>
        <w:t xml:space="preserve">as described in IEEE Std 1588 [126], the UPF/NW-TT uses the port number of the </w:t>
      </w:r>
      <w:del w:id="41" w:author="NTT DOCOMO" w:date="2021-10-08T12:44:00Z">
        <w:r w:rsidDel="00021C0C">
          <w:delText xml:space="preserve">receiving </w:delText>
        </w:r>
      </w:del>
      <w:ins w:id="42" w:author="NTT DOCOMO" w:date="2021-10-08T12:44:00Z">
        <w:r w:rsidR="00021C0C">
          <w:t xml:space="preserve">ingress </w:t>
        </w:r>
      </w:ins>
      <w:del w:id="43" w:author="NTT DOCOMO" w:date="2021-10-08T12:45:00Z">
        <w:r w:rsidDel="00021C0C">
          <w:delText>DS-</w:delText>
        </w:r>
      </w:del>
      <w:r>
        <w:t>TT</w:t>
      </w:r>
      <w:del w:id="44" w:author="NTT DOCOMO" w:date="2021-10-08T12:45:00Z">
        <w:r w:rsidDel="00021C0C">
          <w:delText xml:space="preserve"> (if the ingress TT is DS-TT)</w:delText>
        </w:r>
      </w:del>
      <w:r>
        <w:t xml:space="preserve">, and </w:t>
      </w:r>
      <w:proofErr w:type="spellStart"/>
      <w:r>
        <w:lastRenderedPageBreak/>
        <w:t>domainNumber</w:t>
      </w:r>
      <w:proofErr w:type="spellEnd"/>
      <w:r>
        <w:t xml:space="preserve"> and </w:t>
      </w:r>
      <w:proofErr w:type="spellStart"/>
      <w:r>
        <w:t>sdoId</w:t>
      </w:r>
      <w:proofErr w:type="spellEnd"/>
      <w:r>
        <w:t xml:space="preserve"> in the received PTP message to assign the PTP message to a PTP instance in the NW-TT. </w:t>
      </w:r>
      <w:ins w:id="45" w:author="NTT DOCOMO" w:date="2021-09-24T13:41:00Z">
        <w:r w:rsidR="00B93479">
          <w:rPr>
            <w:lang w:eastAsia="x-none"/>
          </w:rPr>
          <w:t xml:space="preserve">If the NW-TT does not have a </w:t>
        </w:r>
      </w:ins>
      <w:ins w:id="46" w:author="NTT DOCOMO" w:date="2021-09-24T14:05:00Z">
        <w:r w:rsidR="00EE4408">
          <w:rPr>
            <w:lang w:eastAsia="x-none"/>
          </w:rPr>
          <w:t xml:space="preserve">matching </w:t>
        </w:r>
      </w:ins>
      <w:ins w:id="47" w:author="NTT DOCOMO" w:date="2021-09-24T13:41:00Z">
        <w:r w:rsidR="00B93479">
          <w:rPr>
            <w:lang w:eastAsia="x-none"/>
          </w:rPr>
          <w:t>PTP instance, the UPF/NW-TT ignores the message</w:t>
        </w:r>
      </w:ins>
      <w:ins w:id="48" w:author="NTT DOCOMO" w:date="2021-09-24T13:42:00Z">
        <w:r w:rsidR="00B93479">
          <w:rPr>
            <w:lang w:eastAsia="x-none"/>
          </w:rPr>
          <w:t>.</w:t>
        </w:r>
      </w:ins>
      <w:ins w:id="49" w:author="NTT DOCOMO" w:date="2021-09-24T13:41:00Z">
        <w:r w:rsidR="00B93479">
          <w:t xml:space="preserve"> </w:t>
        </w:r>
      </w:ins>
      <w:ins w:id="50" w:author="Chunshan Xiong - Tencent2" w:date="2021-10-18T21:38:00Z">
        <w:r w:rsidR="00720071">
          <w:rPr>
            <w:lang w:eastAsia="x-none"/>
          </w:rPr>
          <w:t>If the matched PTP instance in the NW-TT is operated as Boundary Clock,</w:t>
        </w:r>
        <w:r w:rsidR="00720071">
          <w:rPr>
            <w:lang w:eastAsia="x-none"/>
          </w:rPr>
          <w:t xml:space="preserve"> </w:t>
        </w:r>
      </w:ins>
      <w:del w:id="51" w:author="Chunshan Xiong - Tencent2" w:date="2021-10-18T21:38:00Z">
        <w:r w:rsidDel="00720071">
          <w:delText xml:space="preserve">The </w:delText>
        </w:r>
      </w:del>
      <w:ins w:id="52" w:author="Chunshan Xiong - Tencent2" w:date="2021-10-18T21:38:00Z">
        <w:r w:rsidR="00720071">
          <w:t>t</w:t>
        </w:r>
        <w:r w:rsidR="00720071">
          <w:t xml:space="preserve">he </w:t>
        </w:r>
      </w:ins>
      <w:r>
        <w:t>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40A120A8" w:rsidR="00746AEE" w:rsidRDefault="00746AEE" w:rsidP="00746AEE">
      <w:pPr>
        <w:pStyle w:val="B1"/>
      </w:pPr>
      <w:r>
        <w:t>-</w:t>
      </w:r>
      <w:r>
        <w:tab/>
        <w:t xml:space="preserve">If the 5GS is configured to operate as a Transparent Clock </w:t>
      </w:r>
      <w:ins w:id="53" w:author="Chunshan Xiong - Tencent2" w:date="2021-10-18T21:39:00Z">
        <w:r w:rsidR="00720071">
          <w:t xml:space="preserve">for a PTP domain </w:t>
        </w:r>
      </w:ins>
      <w:r>
        <w:t xml:space="preserve">as described in IEEE Std 1588 [126], the UPF/NW-TT uses the port number of the </w:t>
      </w:r>
      <w:del w:id="54" w:author="NTT DOCOMO" w:date="2021-10-08T12:55:00Z">
        <w:r w:rsidDel="004B7233">
          <w:delText>receiving DS-</w:delText>
        </w:r>
      </w:del>
      <w:ins w:id="55" w:author="NTT DOCOMO" w:date="2021-10-08T12:55:00Z">
        <w:r w:rsidR="004B7233">
          <w:t xml:space="preserve">ingress </w:t>
        </w:r>
      </w:ins>
      <w:r>
        <w:t xml:space="preserve">TT </w:t>
      </w:r>
      <w:del w:id="56" w:author="NTT DOCOMO" w:date="2021-10-08T12:56:00Z">
        <w:r w:rsidDel="004B7233">
          <w:delText xml:space="preserve">(if the ingress TT is DS-TT), </w:delText>
        </w:r>
      </w:del>
      <w:del w:id="57" w:author="NTT DOCOMO" w:date="2021-09-24T14:33:00Z">
        <w:r w:rsidDel="004D287F">
          <w:delText xml:space="preserve">and domainNumber and sdoId in the received PTP message </w:delText>
        </w:r>
      </w:del>
      <w:r>
        <w:t xml:space="preserve">to assign the PTP message to a PTP instance in the NW-TT. </w:t>
      </w:r>
      <w:ins w:id="58" w:author="Chunshan Xiong - Tencent2" w:date="2021-10-18T21:39:00Z">
        <w:r w:rsidR="00720071">
          <w:rPr>
            <w:lang w:eastAsia="x-none"/>
          </w:rPr>
          <w:t>If the NW-TT does not have a matching PTP instance, the UPF/NW-TT ignores the message. If the matched PTP instance in the NW-TT is operated as Transparent Clock,</w:t>
        </w:r>
        <w:r w:rsidR="00720071">
          <w:rPr>
            <w:lang w:eastAsia="x-none"/>
          </w:rPr>
          <w:t xml:space="preserve"> </w:t>
        </w:r>
      </w:ins>
      <w:del w:id="59" w:author="Chunshan Xiong - Tencent2" w:date="2021-10-18T21:39:00Z">
        <w:r w:rsidDel="00720071">
          <w:delText xml:space="preserve">The </w:delText>
        </w:r>
      </w:del>
      <w:ins w:id="60" w:author="Chunshan Xiong - Tencent2" w:date="2021-10-18T21:39:00Z">
        <w:r w:rsidR="00720071">
          <w:t>t</w:t>
        </w:r>
        <w:r w:rsidR="00720071">
          <w:t xml:space="preserve">he </w:t>
        </w:r>
      </w:ins>
      <w:r>
        <w:t>UPF/NW-TT then forwards the received Sync messages to PTP ports in DS-TT(s) within this PTP instance via all 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2DABCC5" w14:textId="77777777" w:rsidR="00746AEE" w:rsidRDefault="00746AEE" w:rsidP="00746AEE">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C88ACD5" w14:textId="77777777" w:rsidR="00746AEE" w:rsidRDefault="00746AEE" w:rsidP="00746AEE">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4023C87C" w14:textId="77777777" w:rsidR="00746AEE" w:rsidRDefault="00746AEE" w:rsidP="00746AEE">
      <w:pPr>
        <w:pStyle w:val="B1"/>
      </w:pPr>
      <w:r>
        <w:t>-</w:t>
      </w:r>
      <w:r>
        <w:tab/>
        <w:t xml:space="preserve">Removes Suffix field of the PTP message that contains </w:t>
      </w:r>
      <w:proofErr w:type="spellStart"/>
      <w:r>
        <w:t>TSi</w:t>
      </w:r>
      <w:proofErr w:type="spellEnd"/>
      <w:r>
        <w:t>.</w:t>
      </w:r>
    </w:p>
    <w:p w14:paraId="37CF129E" w14:textId="311D55B0" w:rsidR="00746AEE" w:rsidRDefault="00746AEE" w:rsidP="00746AEE">
      <w:pPr>
        <w:pStyle w:val="NO"/>
      </w:pPr>
      <w:r>
        <w:t>NOTE 6:</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4"/>
      </w:pPr>
    </w:p>
    <w:p w14:paraId="012D2628" w14:textId="77777777" w:rsidR="00746AEE" w:rsidRDefault="00746AEE" w:rsidP="00746AEE">
      <w:pPr>
        <w:pStyle w:val="4"/>
      </w:pPr>
    </w:p>
    <w:p w14:paraId="1E09FB83" w14:textId="1A531A85" w:rsidR="00746AEE" w:rsidRDefault="00746AEE" w:rsidP="00746AEE">
      <w:pPr>
        <w:pStyle w:val="4"/>
      </w:pPr>
      <w:r>
        <w:t>5.27.1.3</w:t>
      </w:r>
      <w:r>
        <w:tab/>
        <w:t>Support for multiple (g)PTP domains</w:t>
      </w:r>
      <w:bookmarkEnd w:id="24"/>
      <w:bookmarkEnd w:id="25"/>
      <w:bookmarkEnd w:id="26"/>
      <w:bookmarkEnd w:id="27"/>
      <w:bookmarkEnd w:id="28"/>
      <w:bookmarkEnd w:id="29"/>
      <w:bookmarkEnd w:id="61"/>
    </w:p>
    <w:p w14:paraId="00028857" w14:textId="77777777" w:rsidR="00746AEE" w:rsidRPr="007C6783" w:rsidRDefault="00746AEE" w:rsidP="00746AEE">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7C352A79" w14:textId="45B0325A" w:rsidR="00746AEE" w:rsidRDefault="00746AEE" w:rsidP="00746AEE">
      <w:pPr>
        <w:rPr>
          <w:lang w:eastAsia="x-none"/>
        </w:rPr>
      </w:pPr>
      <w:r>
        <w:rPr>
          <w:lang w:eastAsia="x-none"/>
        </w:rPr>
        <w:t>Each (g)PTP domain sends its own (g)PTP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xml:space="preserve">) for the </w:t>
      </w:r>
      <w:r>
        <w:rPr>
          <w:lang w:eastAsia="x-none"/>
        </w:rPr>
        <w:lastRenderedPageBreak/>
        <w:t xml:space="preserve">(g)PTP event messages of all domains and forwards the (g)PTP messages of all domains to the </w:t>
      </w:r>
      <w:del w:id="62" w:author="NTT DOCOMO" w:date="2021-09-24T14:55:00Z">
        <w:r w:rsidDel="0024515E">
          <w:rPr>
            <w:lang w:eastAsia="x-none"/>
          </w:rPr>
          <w:delText>egress TT</w:delText>
        </w:r>
      </w:del>
      <w:ins w:id="63" w:author="NTT DOCOMO" w:date="2021-09-24T14:55:00Z">
        <w:r w:rsidR="0024515E">
          <w:rPr>
            <w:lang w:eastAsia="x-none"/>
          </w:rPr>
          <w:t>UPF/NW-TT</w:t>
        </w:r>
      </w:ins>
      <w:ins w:id="64"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w:t>
      </w:r>
      <w:proofErr w:type="spellStart"/>
      <w:r>
        <w:t>domainNumber</w:t>
      </w:r>
      <w:proofErr w:type="spellEnd"/>
      <w:r>
        <w:t>"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 xml:space="preserve">This Release of the specification supports multiple </w:t>
      </w:r>
      <w:proofErr w:type="spellStart"/>
      <w:r>
        <w:t>gPTP</w:t>
      </w:r>
      <w:proofErr w:type="spellEnd"/>
      <w:r>
        <w:t xml:space="preserve"> domains as defined in IEEE Std 802.1AS [104]. If a 5GS TSN bridge supports stream gates and/or transmission gates as defined in IEEE Std 802.1Q [98], then they operate based on a single given </w:t>
      </w:r>
      <w:proofErr w:type="spellStart"/>
      <w:r>
        <w:t>gPTP</w:t>
      </w:r>
      <w:proofErr w:type="spellEnd"/>
      <w:r>
        <w:t xml:space="preserve"> domain.</w:t>
      </w:r>
    </w:p>
    <w:p w14:paraId="72347F70" w14:textId="391DAB9B" w:rsidR="00746AEE" w:rsidRDefault="00746AEE" w:rsidP="00B274A3">
      <w:pPr>
        <w:pStyle w:val="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5"/>
      </w:pPr>
    </w:p>
    <w:p w14:paraId="14C793FF" w14:textId="77777777" w:rsidR="0089514F" w:rsidRDefault="0089514F" w:rsidP="0089514F">
      <w:pPr>
        <w:pStyle w:val="4"/>
      </w:pPr>
      <w:bookmarkStart w:id="65" w:name="_Toc83301993"/>
      <w:r>
        <w:t>5.27.1.5</w:t>
      </w:r>
      <w:r>
        <w:tab/>
        <w:t>Detection of (g)PTP Sync and Announce timeouts</w:t>
      </w:r>
      <w:bookmarkEnd w:id="65"/>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Std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66" w:author="NTT DOCOMO" w:date="2021-09-24T15:30:00Z"/>
        </w:rPr>
      </w:pPr>
      <w:del w:id="67"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4"/>
      </w:pPr>
      <w:bookmarkStart w:id="68" w:name="_Toc83301994"/>
      <w:r>
        <w:t>5.27.1.6</w:t>
      </w:r>
      <w:r>
        <w:tab/>
        <w:t>Distribution of Announce messages and best master clock selection</w:t>
      </w:r>
      <w:bookmarkEnd w:id="68"/>
    </w:p>
    <w:p w14:paraId="614606DB" w14:textId="77777777" w:rsidR="0089514F" w:rsidRDefault="0089514F" w:rsidP="0089514F">
      <w:r>
        <w:t>The procedure described in this clause is applicable if DS-TT and NW-TT support operating as a Boundary Clock described in IEEE Std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The externally-observable behaviour of the Announce message handling by 5GS needs to comply with IEEE Std 802.1AS [104] or IEEE Std 1588 [126], respective to the configured mode of operation.</w:t>
      </w:r>
    </w:p>
    <w:p w14:paraId="51F06806" w14:textId="77777777" w:rsidR="0089514F" w:rsidRDefault="0089514F" w:rsidP="0089514F">
      <w:r>
        <w:lastRenderedPageBreak/>
        <w:t>The DS-TT forwards the received Announce messages to NW-TT over User plane. The NW-TT port forwards the received Announce messages from N6 interface to NW-TT.</w:t>
      </w:r>
    </w:p>
    <w:p w14:paraId="0ED38866" w14:textId="77777777" w:rsidR="0089514F" w:rsidRDefault="0089514F" w:rsidP="0089514F">
      <w:r>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2B06344A" w:rsidR="009C67B5" w:rsidRPr="00A43003" w:rsidRDefault="009C67B5" w:rsidP="009C67B5">
      <w:pPr>
        <w:rPr>
          <w:ins w:id="69" w:author="NTT DOCOMO" w:date="2021-09-24T15:31:00Z"/>
        </w:rPr>
      </w:pPr>
      <w:ins w:id="70" w:author="NTT DOCOMO" w:date="2021-09-24T15:31:00Z">
        <w:r w:rsidRPr="00A43003">
          <w:t>The DS-TT maintains the Disabled</w:t>
        </w:r>
      </w:ins>
      <w:ins w:id="71" w:author="NTT DOCOMO" w:date="2021-10-11T10:31:00Z">
        <w:r w:rsidR="006D0474" w:rsidRPr="00A43003">
          <w:t>, Initializing and Faulty (i</w:t>
        </w:r>
      </w:ins>
      <w:ins w:id="72" w:author="NTT DOCOMO" w:date="2021-10-11T10:32:00Z">
        <w:r w:rsidR="00F57C58" w:rsidRPr="00A43003">
          <w:t>f</w:t>
        </w:r>
      </w:ins>
      <w:ins w:id="73" w:author="NTT DOCOMO" w:date="2021-10-11T10:31:00Z">
        <w:r w:rsidR="006D0474" w:rsidRPr="00A43003">
          <w:t xml:space="preserve"> applicable</w:t>
        </w:r>
        <w:r w:rsidR="006D0474" w:rsidRPr="0047314B">
          <w:t>)</w:t>
        </w:r>
      </w:ins>
      <w:ins w:id="74" w:author="NTT DOCOMO" w:date="2021-09-24T15:31:00Z">
        <w:r w:rsidRPr="00632364">
          <w:t xml:space="preserve"> </w:t>
        </w:r>
        <w:r w:rsidRPr="00213B70">
          <w:t>state for the PTP ports in DS-TT. While in Disabled</w:t>
        </w:r>
      </w:ins>
      <w:ins w:id="75" w:author="NTT DOCOMO" w:date="2021-10-11T10:32:00Z">
        <w:r w:rsidR="00B33C0A" w:rsidRPr="00A43003">
          <w:t>, Initializing or Faulty</w:t>
        </w:r>
      </w:ins>
      <w:ins w:id="76" w:author="NTT DOCOMO" w:date="2021-09-24T15:31:00Z">
        <w:r w:rsidRPr="00A43003">
          <w:t xml:space="preserve"> state, the port in the DS-TT ignores any (g)PTP messages it may receive from the upstream PTP instance or from the NW-TT via user plane.  </w:t>
        </w:r>
      </w:ins>
    </w:p>
    <w:p w14:paraId="08AB6E74" w14:textId="31463767" w:rsidR="0089514F" w:rsidRPr="00A43003" w:rsidRDefault="0089514F" w:rsidP="0089514F">
      <w:r w:rsidRPr="00A43003">
        <w:t>When the 5GS Clock is determined as a grandmaster for a (g)PTP domain, the Announce messages are distributed as described in clause 5.27.1.7.</w:t>
      </w:r>
    </w:p>
    <w:p w14:paraId="33B905B3" w14:textId="77777777" w:rsidR="0089514F" w:rsidRPr="00A43003" w:rsidRDefault="0089514F" w:rsidP="0089514F">
      <w:r w:rsidRPr="00A43003">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77" w:author="NTT DOCOMO" w:date="2021-10-11T13:30:00Z"/>
        </w:rPr>
      </w:pPr>
      <w:r w:rsidRPr="0047314B">
        <w:t>NOTE</w:t>
      </w:r>
      <w:ins w:id="78" w:author="NTT DOCOMO" w:date="2021-10-11T13:29:00Z">
        <w:r w:rsidR="0047314B">
          <w:t xml:space="preserve"> 1</w:t>
        </w:r>
      </w:ins>
      <w:r w:rsidRPr="0047314B">
        <w:t>:</w:t>
      </w:r>
      <w:r w:rsidRPr="0047314B">
        <w:tab/>
        <w:t xml:space="preserve">The TSN AF or TSCTSF can use the </w:t>
      </w:r>
      <w:proofErr w:type="spellStart"/>
      <w:r w:rsidRPr="0047314B">
        <w:t>portDS.portState</w:t>
      </w:r>
      <w:proofErr w:type="spellEnd"/>
      <w:r w:rsidRPr="0047314B">
        <w:t xml:space="preserve"> in the "Time synchronization information for each DS-TT port" element in UMIC to read and get notified for the port state changes for the PTP ports in DS-TT(s), and the </w:t>
      </w:r>
      <w:proofErr w:type="spellStart"/>
      <w:r w:rsidRPr="0047314B">
        <w:t>portDS.portState</w:t>
      </w:r>
      <w:proofErr w:type="spellEnd"/>
      <w:r w:rsidRPr="0047314B">
        <w:t xml:space="preserv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79" w:author="NTT DOCOMO" w:date="2021-10-11T13:32:00Z"/>
        </w:rPr>
      </w:pPr>
      <w:ins w:id="80" w:author="NTT DOCOMO" w:date="2021-10-11T13:29:00Z">
        <w:r w:rsidRPr="0047314B">
          <w:t>NOTE</w:t>
        </w:r>
        <w:r>
          <w:t xml:space="preserve"> 2</w:t>
        </w:r>
        <w:r w:rsidRPr="0047314B">
          <w:t>:</w:t>
        </w:r>
        <w:r w:rsidRPr="0047314B">
          <w:tab/>
        </w:r>
        <w:r w:rsidRPr="00470404">
          <w:t xml:space="preserve">The TSN AF or TSCTSF can use the </w:t>
        </w:r>
        <w:proofErr w:type="spellStart"/>
        <w:r w:rsidRPr="00470404">
          <w:t>portDS.portState</w:t>
        </w:r>
        <w:proofErr w:type="spellEnd"/>
        <w:r w:rsidRPr="00470404">
          <w:t xml:space="preserve"> in PMIC to read and get notified for the port state changes for the PTP ports in DS-TT for the port state Disabled, </w:t>
        </w:r>
        <w:r w:rsidRPr="00A43003">
          <w:t>Initializing or Faulty (if applicable).</w:t>
        </w:r>
      </w:ins>
      <w:ins w:id="81" w:author="NTT DOCOMO" w:date="2021-10-11T13:30:00Z">
        <w:r>
          <w:t xml:space="preserve"> The TSCTSF or TSN AF </w:t>
        </w:r>
      </w:ins>
      <w:ins w:id="82" w:author="NTT DOCOMO" w:date="2021-10-11T13:31:00Z">
        <w:r>
          <w:t>can</w:t>
        </w:r>
      </w:ins>
      <w:ins w:id="83" w:author="NTT DOCOMO" w:date="2021-10-11T13:30:00Z">
        <w:r w:rsidRPr="0047314B">
          <w:t xml:space="preserve"> use the </w:t>
        </w:r>
        <w:proofErr w:type="spellStart"/>
        <w:r w:rsidRPr="0047314B">
          <w:t>portD</w:t>
        </w:r>
      </w:ins>
      <w:ins w:id="84" w:author="NTT DOCOMO" w:date="2021-10-11T13:31:00Z">
        <w:r>
          <w:t>S</w:t>
        </w:r>
      </w:ins>
      <w:ins w:id="85" w:author="NTT DOCOMO" w:date="2021-10-11T13:30:00Z">
        <w:r w:rsidRPr="0047314B">
          <w:t>.portEnable</w:t>
        </w:r>
        <w:proofErr w:type="spellEnd"/>
        <w:r w:rsidRPr="0047314B">
          <w:t xml:space="preserve"> to indicate to the NW-TT that the DS-TT port is disabled. This avoids unnecessary </w:t>
        </w:r>
      </w:ins>
      <w:ins w:id="86" w:author="NTT DOCOMO" w:date="2021-10-11T13:31:00Z">
        <w:r>
          <w:t>(g)</w:t>
        </w:r>
      </w:ins>
      <w:ins w:id="87" w:author="NTT DOCOMO" w:date="2021-10-11T13:30:00Z">
        <w:r w:rsidRPr="0047314B">
          <w:t>PTP traffic over U</w:t>
        </w:r>
      </w:ins>
      <w:ins w:id="88" w:author="NTT DOCOMO" w:date="2021-10-11T13:31:00Z">
        <w:r>
          <w:t xml:space="preserve">ser </w:t>
        </w:r>
      </w:ins>
      <w:ins w:id="89" w:author="NTT DOCOMO" w:date="2021-10-11T13:30:00Z">
        <w:r w:rsidRPr="0047314B">
          <w:t>P</w:t>
        </w:r>
      </w:ins>
      <w:ins w:id="90" w:author="NTT DOCOMO" w:date="2021-10-11T13:31:00Z">
        <w:r>
          <w:t>lane</w:t>
        </w:r>
      </w:ins>
      <w:ins w:id="91"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92" w:author="NTT DOCOMO" w:date="2021-10-11T13:30:00Z">
        <w:r w:rsidRPr="0047314B">
          <w:t xml:space="preserve">. </w:t>
        </w:r>
      </w:ins>
    </w:p>
    <w:p w14:paraId="0447CE43" w14:textId="001DEEF7" w:rsidR="0089514F" w:rsidRPr="0089514F" w:rsidDel="00610782" w:rsidRDefault="0089514F" w:rsidP="0089514F">
      <w:pPr>
        <w:rPr>
          <w:del w:id="93" w:author="NTT DOCOMO" w:date="2021-10-08T14:17:00Z"/>
        </w:rPr>
      </w:pPr>
    </w:p>
    <w:bookmarkEnd w:id="2"/>
    <w:bookmarkEnd w:id="4"/>
    <w:bookmarkEnd w:id="5"/>
    <w:bookmarkEnd w:id="6"/>
    <w:bookmarkEnd w:id="7"/>
    <w:bookmarkEnd w:id="8"/>
    <w:bookmarkEnd w:id="9"/>
    <w:bookmarkEnd w:id="10"/>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6C774" w14:textId="77777777" w:rsidR="00C07AA6" w:rsidRDefault="00C07AA6">
      <w:r>
        <w:separator/>
      </w:r>
    </w:p>
  </w:endnote>
  <w:endnote w:type="continuationSeparator" w:id="0">
    <w:p w14:paraId="01EF6565" w14:textId="77777777" w:rsidR="00C07AA6" w:rsidRDefault="00C0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FF4EA" w14:textId="77777777" w:rsidR="00C07AA6" w:rsidRDefault="00C07AA6">
      <w:r>
        <w:separator/>
      </w:r>
    </w:p>
  </w:footnote>
  <w:footnote w:type="continuationSeparator" w:id="0">
    <w:p w14:paraId="12E24E10" w14:textId="77777777" w:rsidR="00C07AA6" w:rsidRDefault="00C07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2">
    <w15:presenceInfo w15:providerId="None" w15:userId="Chunshan Xiong - Tencent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1C0C"/>
    <w:rsid w:val="00022E4A"/>
    <w:rsid w:val="0004678B"/>
    <w:rsid w:val="0005071C"/>
    <w:rsid w:val="00062070"/>
    <w:rsid w:val="000623A5"/>
    <w:rsid w:val="00076524"/>
    <w:rsid w:val="00082914"/>
    <w:rsid w:val="00086F9A"/>
    <w:rsid w:val="000A6394"/>
    <w:rsid w:val="000B7FED"/>
    <w:rsid w:val="000C038A"/>
    <w:rsid w:val="000C5A1B"/>
    <w:rsid w:val="000C6598"/>
    <w:rsid w:val="000D6FFC"/>
    <w:rsid w:val="000E21CE"/>
    <w:rsid w:val="000E268E"/>
    <w:rsid w:val="000E31D5"/>
    <w:rsid w:val="0011676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13B70"/>
    <w:rsid w:val="002252AD"/>
    <w:rsid w:val="0022551F"/>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40E1"/>
    <w:rsid w:val="003C4718"/>
    <w:rsid w:val="003E1A36"/>
    <w:rsid w:val="003E7D28"/>
    <w:rsid w:val="003F555A"/>
    <w:rsid w:val="0040761D"/>
    <w:rsid w:val="00410371"/>
    <w:rsid w:val="0042058A"/>
    <w:rsid w:val="0042251C"/>
    <w:rsid w:val="004242F1"/>
    <w:rsid w:val="004318FD"/>
    <w:rsid w:val="004401BC"/>
    <w:rsid w:val="00446C53"/>
    <w:rsid w:val="00452FDC"/>
    <w:rsid w:val="004559D6"/>
    <w:rsid w:val="00464687"/>
    <w:rsid w:val="00465926"/>
    <w:rsid w:val="00466562"/>
    <w:rsid w:val="0047314B"/>
    <w:rsid w:val="0047578B"/>
    <w:rsid w:val="004758BB"/>
    <w:rsid w:val="00476558"/>
    <w:rsid w:val="00490E87"/>
    <w:rsid w:val="004A1F9C"/>
    <w:rsid w:val="004A386A"/>
    <w:rsid w:val="004A6302"/>
    <w:rsid w:val="004B7233"/>
    <w:rsid w:val="004B75B7"/>
    <w:rsid w:val="004C08D2"/>
    <w:rsid w:val="004D287F"/>
    <w:rsid w:val="004D5941"/>
    <w:rsid w:val="004D67CD"/>
    <w:rsid w:val="004E1CC2"/>
    <w:rsid w:val="00504314"/>
    <w:rsid w:val="00504F11"/>
    <w:rsid w:val="00514818"/>
    <w:rsid w:val="0051580D"/>
    <w:rsid w:val="00524056"/>
    <w:rsid w:val="00537FB7"/>
    <w:rsid w:val="00547111"/>
    <w:rsid w:val="00562540"/>
    <w:rsid w:val="0057641E"/>
    <w:rsid w:val="00576F2A"/>
    <w:rsid w:val="00583A93"/>
    <w:rsid w:val="00592D74"/>
    <w:rsid w:val="005A0399"/>
    <w:rsid w:val="005C1341"/>
    <w:rsid w:val="005D4172"/>
    <w:rsid w:val="005E2C44"/>
    <w:rsid w:val="005E65C0"/>
    <w:rsid w:val="005E65DB"/>
    <w:rsid w:val="0061063C"/>
    <w:rsid w:val="00610782"/>
    <w:rsid w:val="00621188"/>
    <w:rsid w:val="00624810"/>
    <w:rsid w:val="006257ED"/>
    <w:rsid w:val="00625CC6"/>
    <w:rsid w:val="006268E9"/>
    <w:rsid w:val="00632364"/>
    <w:rsid w:val="00632D4C"/>
    <w:rsid w:val="006474FC"/>
    <w:rsid w:val="00677A1C"/>
    <w:rsid w:val="00677EFF"/>
    <w:rsid w:val="00692D6E"/>
    <w:rsid w:val="00695808"/>
    <w:rsid w:val="006B46FB"/>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0071"/>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D86"/>
    <w:rsid w:val="007C2097"/>
    <w:rsid w:val="007D5352"/>
    <w:rsid w:val="007D6A07"/>
    <w:rsid w:val="007D7B80"/>
    <w:rsid w:val="007E1639"/>
    <w:rsid w:val="007E5675"/>
    <w:rsid w:val="007F2012"/>
    <w:rsid w:val="007F7259"/>
    <w:rsid w:val="00800196"/>
    <w:rsid w:val="008040A8"/>
    <w:rsid w:val="0081030C"/>
    <w:rsid w:val="00824C35"/>
    <w:rsid w:val="008268FE"/>
    <w:rsid w:val="008279FA"/>
    <w:rsid w:val="00841632"/>
    <w:rsid w:val="00860FE7"/>
    <w:rsid w:val="008626E7"/>
    <w:rsid w:val="00870EE7"/>
    <w:rsid w:val="0087737C"/>
    <w:rsid w:val="00881457"/>
    <w:rsid w:val="008844CA"/>
    <w:rsid w:val="008863B9"/>
    <w:rsid w:val="0089514F"/>
    <w:rsid w:val="008A1D20"/>
    <w:rsid w:val="008A2F9D"/>
    <w:rsid w:val="008A3288"/>
    <w:rsid w:val="008A45A6"/>
    <w:rsid w:val="008B352B"/>
    <w:rsid w:val="008B4D2D"/>
    <w:rsid w:val="008D3B72"/>
    <w:rsid w:val="008F686C"/>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EC5"/>
    <w:rsid w:val="00BA51D9"/>
    <w:rsid w:val="00BB5DFC"/>
    <w:rsid w:val="00BC04BD"/>
    <w:rsid w:val="00BC0E8C"/>
    <w:rsid w:val="00BC663C"/>
    <w:rsid w:val="00BD1097"/>
    <w:rsid w:val="00BD279D"/>
    <w:rsid w:val="00BD5C02"/>
    <w:rsid w:val="00BD6BB8"/>
    <w:rsid w:val="00BE2E22"/>
    <w:rsid w:val="00BE3376"/>
    <w:rsid w:val="00BE4CA2"/>
    <w:rsid w:val="00C04B7E"/>
    <w:rsid w:val="00C07AA6"/>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4B77"/>
    <w:rsid w:val="00D15E43"/>
    <w:rsid w:val="00D23592"/>
    <w:rsid w:val="00D24991"/>
    <w:rsid w:val="00D34D8A"/>
    <w:rsid w:val="00D4406D"/>
    <w:rsid w:val="00D50255"/>
    <w:rsid w:val="00D57DD2"/>
    <w:rsid w:val="00D66520"/>
    <w:rsid w:val="00D66AE8"/>
    <w:rsid w:val="00D77696"/>
    <w:rsid w:val="00D80EE5"/>
    <w:rsid w:val="00D81F04"/>
    <w:rsid w:val="00D82B89"/>
    <w:rsid w:val="00D85AF4"/>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7C58"/>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numbering" w:customStyle="1" w:styleId="11">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af2">
    <w:name w:val="批注框文本 字符"/>
    <w:link w:val="af1"/>
    <w:rsid w:val="00841632"/>
    <w:rPr>
      <w:rFonts w:ascii="Tahoma" w:hAnsi="Tahoma" w:cs="Tahoma"/>
      <w:sz w:val="16"/>
      <w:szCs w:val="16"/>
      <w:lang w:val="en-GB" w:eastAsia="en-US"/>
    </w:rPr>
  </w:style>
  <w:style w:type="table" w:styleId="af6">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0">
    <w:name w:val="标题 4 字符"/>
    <w:link w:val="4"/>
    <w:locked/>
    <w:rsid w:val="00841632"/>
    <w:rPr>
      <w:rFonts w:ascii="Arial" w:hAnsi="Arial"/>
      <w:sz w:val="24"/>
      <w:lang w:val="en-GB" w:eastAsia="en-US"/>
    </w:rPr>
  </w:style>
  <w:style w:type="character" w:customStyle="1" w:styleId="ab">
    <w:name w:val="页脚 字符"/>
    <w:link w:val="aa"/>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7">
    <w:name w:val="List Paragraph"/>
    <w:basedOn w:val="a"/>
    <w:uiPriority w:val="34"/>
    <w:qFormat/>
    <w:rsid w:val="00841632"/>
    <w:pPr>
      <w:ind w:left="720"/>
      <w:contextualSpacing/>
    </w:pPr>
  </w:style>
  <w:style w:type="paragraph" w:styleId="af8">
    <w:name w:val="Revision"/>
    <w:hidden/>
    <w:uiPriority w:val="99"/>
    <w:semiHidden/>
    <w:rsid w:val="00841632"/>
    <w:rPr>
      <w:rFonts w:ascii="Times New Roman" w:hAnsi="Times New Roman"/>
      <w:lang w:val="en-GB" w:eastAsia="en-US"/>
    </w:rPr>
  </w:style>
  <w:style w:type="paragraph" w:styleId="af9">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a7">
    <w:name w:val="脚注文本 字符"/>
    <w:basedOn w:val="a0"/>
    <w:link w:val="a6"/>
    <w:rsid w:val="00841632"/>
    <w:rPr>
      <w:rFonts w:ascii="Times New Roman" w:hAnsi="Times New Roman"/>
      <w:sz w:val="16"/>
      <w:lang w:val="en-GB" w:eastAsia="en-US"/>
    </w:rPr>
  </w:style>
  <w:style w:type="character" w:customStyle="1" w:styleId="af">
    <w:name w:val="批注文字 字符"/>
    <w:basedOn w:val="a0"/>
    <w:link w:val="ae"/>
    <w:rsid w:val="00841632"/>
    <w:rPr>
      <w:rFonts w:ascii="Times New Roman" w:hAnsi="Times New Roman"/>
      <w:lang w:val="en-GB" w:eastAsia="en-US"/>
    </w:rPr>
  </w:style>
  <w:style w:type="character" w:customStyle="1" w:styleId="af4">
    <w:name w:val="批注主题 字符"/>
    <w:basedOn w:val="af"/>
    <w:link w:val="af3"/>
    <w:rsid w:val="00841632"/>
    <w:rPr>
      <w:rFonts w:ascii="Times New Roman" w:hAnsi="Times New Roman"/>
      <w:b/>
      <w:bCs/>
      <w:lang w:val="en-GB" w:eastAsia="en-US"/>
    </w:rPr>
  </w:style>
  <w:style w:type="paragraph" w:styleId="afa">
    <w:name w:val="Body Text"/>
    <w:basedOn w:val="a"/>
    <w:link w:val="afb"/>
    <w:unhideWhenUsed/>
    <w:rsid w:val="00841632"/>
    <w:pPr>
      <w:spacing w:after="120"/>
    </w:pPr>
  </w:style>
  <w:style w:type="character" w:customStyle="1" w:styleId="afb">
    <w:name w:val="正文文本 字符"/>
    <w:basedOn w:val="a0"/>
    <w:link w:val="afa"/>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3480</Words>
  <Characters>19837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2</cp:revision>
  <cp:lastPrinted>1900-01-01T06:00:00Z</cp:lastPrinted>
  <dcterms:created xsi:type="dcterms:W3CDTF">2021-10-18T13:40:00Z</dcterms:created>
  <dcterms:modified xsi:type="dcterms:W3CDTF">2021-10-18T13:40:00Z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